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</w:t>
      </w:r>
      <w:r w:rsidR="001F1BC9">
        <w:t>30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F1BC9" w:rsidRPr="001F1BC9">
        <w:rPr>
          <w:rFonts w:ascii="Arial" w:hAnsi="Arial" w:cs="Arial"/>
          <w:b/>
          <w:bCs/>
          <w:lang w:val="en-US"/>
        </w:rPr>
        <w:t xml:space="preserve">General </w:t>
      </w:r>
      <w:del w:id="0" w:author="LDUB" w:date="2017-10-13T17:50:00Z">
        <w:r w:rsidR="001F1BC9" w:rsidRPr="001F1BC9" w:rsidDel="0052024E">
          <w:rPr>
            <w:rFonts w:ascii="Arial" w:hAnsi="Arial" w:cs="Arial"/>
            <w:b/>
            <w:bCs/>
            <w:lang w:val="en-US"/>
          </w:rPr>
          <w:delText xml:space="preserve"> </w:delText>
        </w:r>
      </w:del>
      <w:bookmarkStart w:id="1" w:name="_GoBack"/>
      <w:bookmarkEnd w:id="1"/>
      <w:r w:rsidR="001F1BC9" w:rsidRPr="001F1BC9">
        <w:rPr>
          <w:rFonts w:ascii="Arial" w:hAnsi="Arial" w:cs="Arial"/>
          <w:b/>
          <w:bCs/>
          <w:lang w:val="en-US"/>
        </w:rPr>
        <w:t>section to chapter 7 N26 Information Elements</w:t>
      </w:r>
    </w:p>
    <w:p w:rsidR="00CD2478" w:rsidRPr="006B5418" w:rsidRDefault="001D1B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</w:t>
      </w:r>
      <w:r w:rsidR="003F5C33">
        <w:rPr>
          <w:lang w:val="en-US"/>
        </w:rPr>
        <w:t xml:space="preserve"> </w:t>
      </w:r>
      <w:r w:rsidR="00F3571F">
        <w:rPr>
          <w:lang w:val="en-US"/>
        </w:rPr>
        <w:t xml:space="preserve">text for </w:t>
      </w:r>
      <w:r w:rsidR="00EC51C4">
        <w:rPr>
          <w:lang w:val="en-US"/>
        </w:rPr>
        <w:t xml:space="preserve">TS 29.571 </w:t>
      </w:r>
      <w:r w:rsidR="00B5506E">
        <w:rPr>
          <w:lang w:val="en-US"/>
        </w:rPr>
        <w:t>clause</w:t>
      </w:r>
      <w:r w:rsidR="00EC51C4">
        <w:rPr>
          <w:lang w:val="en-US"/>
        </w:rPr>
        <w:t>s</w:t>
      </w:r>
      <w:r w:rsidR="00B5506E">
        <w:rPr>
          <w:lang w:val="en-US"/>
        </w:rPr>
        <w:t xml:space="preserve"> </w:t>
      </w:r>
      <w:r w:rsidR="001F1BC9">
        <w:rPr>
          <w:lang w:val="en-US"/>
        </w:rPr>
        <w:t>7.1</w:t>
      </w:r>
      <w:r w:rsidR="00F3571F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EC51C4" w:rsidRPr="006B5418" w:rsidRDefault="006035B0" w:rsidP="00EC5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2323E" w:rsidRDefault="0092323E" w:rsidP="0092323E">
      <w:pPr>
        <w:pStyle w:val="Titre1"/>
      </w:pPr>
      <w:bookmarkStart w:id="2" w:name="_Toc414018885"/>
      <w:bookmarkStart w:id="3" w:name="_Toc494880148"/>
      <w:r>
        <w:t>7</w:t>
      </w:r>
      <w:r>
        <w:tab/>
        <w:t>Information Elements</w:t>
      </w:r>
      <w:bookmarkEnd w:id="2"/>
      <w:bookmarkEnd w:id="3"/>
    </w:p>
    <w:p w:rsidR="0092323E" w:rsidRDefault="0092323E" w:rsidP="0092323E">
      <w:pPr>
        <w:pStyle w:val="Titre2"/>
        <w:rPr>
          <w:lang w:eastAsia="zh-CN"/>
        </w:rPr>
      </w:pPr>
      <w:bookmarkStart w:id="4" w:name="_Toc414018886"/>
      <w:bookmarkStart w:id="5" w:name="_Toc494880149"/>
      <w:r>
        <w:rPr>
          <w:lang w:eastAsia="zh-CN"/>
        </w:rPr>
        <w:t>7.</w:t>
      </w:r>
      <w:r w:rsidRPr="006351A8">
        <w:rPr>
          <w:lang w:eastAsia="zh-CN"/>
        </w:rPr>
        <w:t>1</w:t>
      </w:r>
      <w:r w:rsidRPr="006351A8">
        <w:rPr>
          <w:lang w:eastAsia="zh-CN"/>
        </w:rPr>
        <w:tab/>
      </w:r>
      <w:r>
        <w:rPr>
          <w:lang w:eastAsia="zh-CN"/>
        </w:rPr>
        <w:t>General</w:t>
      </w:r>
      <w:bookmarkEnd w:id="4"/>
      <w:bookmarkEnd w:id="5"/>
    </w:p>
    <w:p w:rsidR="0092323E" w:rsidRDefault="0092323E" w:rsidP="0092323E">
      <w:pPr>
        <w:rPr>
          <w:ins w:id="6" w:author="LDUB" w:date="2017-10-13T17:47:00Z"/>
          <w:lang w:eastAsia="zh-CN"/>
        </w:rPr>
      </w:pPr>
      <w:ins w:id="7" w:author="LDUB" w:date="2017-10-13T17:47:00Z">
        <w:r>
          <w:rPr>
            <w:lang w:eastAsia="zh-CN"/>
          </w:rPr>
          <w:t xml:space="preserve">IE type values used in N26 Message are defined in TS 29.274 </w:t>
        </w:r>
        <w:r>
          <w:rPr>
            <w:lang w:eastAsia="zh-CN"/>
          </w:rPr>
          <w:t>[d</w:t>
        </w:r>
        <w:r>
          <w:rPr>
            <w:lang w:eastAsia="zh-CN"/>
          </w:rPr>
          <w:t xml:space="preserve">]. The IE format is coded as per </w:t>
        </w:r>
        <w:r w:rsidRPr="0092323E">
          <w:rPr>
            <w:lang w:eastAsia="zh-CN"/>
          </w:rPr>
          <w:t>GTP</w:t>
        </w:r>
        <w:r w:rsidRPr="0092323E">
          <w:rPr>
            <w:lang w:eastAsia="zh-CN"/>
          </w:rPr>
          <w:t>v2</w:t>
        </w:r>
        <w:r>
          <w:rPr>
            <w:lang w:eastAsia="zh-CN"/>
          </w:rPr>
          <w:t>-C</w:t>
        </w:r>
        <w:r>
          <w:rPr>
            <w:lang w:eastAsia="zh-CN"/>
          </w:rPr>
          <w:t xml:space="preserve"> in TS 29.274 </w:t>
        </w:r>
        <w:r>
          <w:rPr>
            <w:lang w:eastAsia="zh-CN"/>
          </w:rPr>
          <w:t>[d</w:t>
        </w:r>
        <w:r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:rsidR="0092323E" w:rsidRDefault="0092323E" w:rsidP="0092323E">
      <w:pPr>
        <w:rPr>
          <w:ins w:id="8" w:author="LDUB" w:date="2017-10-13T17:47:00Z"/>
          <w:lang w:eastAsia="zh-CN"/>
        </w:rPr>
      </w:pPr>
      <w:ins w:id="9" w:author="LDUB" w:date="2017-10-13T17:47:00Z">
        <w:r>
          <w:t xml:space="preserve">Table </w:t>
        </w:r>
        <w:r w:rsidRPr="0092323E">
          <w:t>7.1</w:t>
        </w:r>
        <w:r>
          <w:t>-1</w:t>
        </w:r>
        <w:r w:rsidRPr="006351A8">
          <w:t xml:space="preserve"> </w:t>
        </w:r>
        <w:r>
          <w:rPr>
            <w:lang w:eastAsia="zh-CN"/>
          </w:rPr>
          <w:t>shows the IEs used over the N26 interface.</w:t>
        </w:r>
      </w:ins>
    </w:p>
    <w:p w:rsidR="0092323E" w:rsidRPr="00F71F31" w:rsidRDefault="0092323E" w:rsidP="0092323E">
      <w:pPr>
        <w:pStyle w:val="TH"/>
        <w:rPr>
          <w:ins w:id="10" w:author="LDUB" w:date="2017-10-13T17:47:00Z"/>
        </w:rPr>
      </w:pPr>
      <w:ins w:id="11" w:author="LDUB" w:date="2017-10-13T17:47:00Z">
        <w:r w:rsidRPr="00577971">
          <w:t xml:space="preserve">Table </w:t>
        </w:r>
        <w:r w:rsidRPr="00577971">
          <w:rPr>
            <w:lang w:eastAsia="zh-CN"/>
          </w:rPr>
          <w:t>7.1-1</w:t>
        </w:r>
        <w:r w:rsidRPr="00577971">
          <w:t xml:space="preserve">: Information Elements </w:t>
        </w:r>
      </w:ins>
      <w:ins w:id="12" w:author="LDUB" w:date="2017-10-13T17:49:00Z">
        <w:r>
          <w:t xml:space="preserve">applicable to </w:t>
        </w:r>
      </w:ins>
      <w:ins w:id="13" w:author="LDUB" w:date="2017-10-13T17:47:00Z">
        <w:r w:rsidRPr="00577971">
          <w:t>N26</w:t>
        </w:r>
      </w:ins>
    </w:p>
    <w:tbl>
      <w:tblPr>
        <w:tblW w:w="0" w:type="auto"/>
        <w:jc w:val="center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258"/>
        <w:gridCol w:w="3716"/>
        <w:gridCol w:w="1766"/>
        <w:gridCol w:w="1766"/>
        <w:tblGridChange w:id="14">
          <w:tblGrid>
            <w:gridCol w:w="1258"/>
            <w:gridCol w:w="3716"/>
            <w:gridCol w:w="1766"/>
            <w:gridCol w:w="1766"/>
          </w:tblGrid>
        </w:tblGridChange>
      </w:tblGrid>
      <w:tr w:rsidR="0092323E" w:rsidRPr="00F71F31" w:rsidTr="005F155B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15" w:author="LDUB" w:date="2017-10-13T17:47:00Z"/>
        </w:trPr>
        <w:tc>
          <w:tcPr>
            <w:tcW w:w="1258" w:type="dxa"/>
          </w:tcPr>
          <w:p w:rsidR="0092323E" w:rsidRPr="00F71F31" w:rsidRDefault="0092323E" w:rsidP="005F155B">
            <w:pPr>
              <w:pStyle w:val="TAH"/>
              <w:keepNext w:val="0"/>
              <w:keepLines w:val="0"/>
              <w:rPr>
                <w:ins w:id="16" w:author="LDUB" w:date="2017-10-13T17:47:00Z"/>
              </w:rPr>
            </w:pPr>
            <w:ins w:id="17" w:author="LDUB" w:date="2017-10-13T17:47:00Z">
              <w:r w:rsidRPr="00F71F31">
                <w:t>IE Type value (Decimal)</w:t>
              </w:r>
            </w:ins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H"/>
              <w:keepNext w:val="0"/>
              <w:keepLines w:val="0"/>
              <w:rPr>
                <w:ins w:id="18" w:author="LDUB" w:date="2017-10-13T17:47:00Z"/>
              </w:rPr>
            </w:pPr>
            <w:ins w:id="19" w:author="LDUB" w:date="2017-10-13T17:47:00Z">
              <w:r w:rsidRPr="00F71F31">
                <w:t>Information elements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H"/>
              <w:keepNext w:val="0"/>
              <w:keepLines w:val="0"/>
              <w:rPr>
                <w:ins w:id="20" w:author="LDUB" w:date="2017-10-13T17:47:00Z"/>
              </w:rPr>
            </w:pPr>
            <w:ins w:id="21" w:author="LDUB" w:date="2017-10-13T17:47:00Z">
              <w:r w:rsidRPr="00F71F31">
                <w:t>Comment / Reference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H"/>
              <w:keepNext w:val="0"/>
              <w:keepLines w:val="0"/>
              <w:rPr>
                <w:ins w:id="22" w:author="LDUB" w:date="2017-10-13T17:47:00Z"/>
                <w:rFonts w:hint="eastAsia"/>
                <w:lang w:eastAsia="zh-CN"/>
              </w:rPr>
            </w:pPr>
            <w:ins w:id="23" w:author="LDUB" w:date="2017-10-13T17:47:00Z">
              <w:r>
                <w:rPr>
                  <w:rFonts w:hint="eastAsia"/>
                  <w:lang w:eastAsia="zh-CN"/>
                </w:rPr>
                <w:t>Number of Fixed Octets</w:t>
              </w:r>
            </w:ins>
          </w:p>
        </w:tc>
      </w:tr>
      <w:tr w:rsidR="0092323E" w:rsidRPr="00F71F31" w:rsidTr="005F155B">
        <w:tblPrEx>
          <w:tblCellMar>
            <w:top w:w="0" w:type="dxa"/>
            <w:bottom w:w="0" w:type="dxa"/>
          </w:tblCellMar>
        </w:tblPrEx>
        <w:trPr>
          <w:jc w:val="center"/>
          <w:ins w:id="24" w:author="LDUB" w:date="2017-10-13T17:47:00Z"/>
        </w:trPr>
        <w:tc>
          <w:tcPr>
            <w:tcW w:w="1258" w:type="dxa"/>
          </w:tcPr>
          <w:p w:rsidR="0092323E" w:rsidRPr="00F71F31" w:rsidRDefault="0092323E" w:rsidP="005F155B">
            <w:pPr>
              <w:pStyle w:val="TAC"/>
              <w:keepNext w:val="0"/>
              <w:keepLines w:val="0"/>
              <w:rPr>
                <w:ins w:id="25" w:author="LDUB" w:date="2017-10-13T17:47:00Z"/>
              </w:rPr>
            </w:pPr>
            <w:ins w:id="26" w:author="LDUB" w:date="2017-10-13T17:47:00Z">
              <w:r w:rsidRPr="00F71F31">
                <w:t>0</w:t>
              </w:r>
            </w:ins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L"/>
              <w:rPr>
                <w:ins w:id="27" w:author="LDUB" w:date="2017-10-13T17:47:00Z"/>
              </w:rPr>
            </w:pPr>
            <w:ins w:id="28" w:author="LDUB" w:date="2017-10-13T17:47:00Z">
              <w:r w:rsidRPr="00F71F31">
                <w:t>Reserved</w:t>
              </w:r>
            </w:ins>
          </w:p>
        </w:tc>
        <w:tc>
          <w:tcPr>
            <w:tcW w:w="1766" w:type="dxa"/>
          </w:tcPr>
          <w:p w:rsidR="0092323E" w:rsidRPr="00F71F31" w:rsidRDefault="0092323E" w:rsidP="0092323E">
            <w:pPr>
              <w:pStyle w:val="TAL"/>
              <w:rPr>
                <w:ins w:id="29" w:author="LDUB" w:date="2017-10-13T17:47:00Z"/>
              </w:rPr>
            </w:pPr>
            <w:ins w:id="30" w:author="LDUB" w:date="2017-10-13T17:47:00Z">
              <w:r>
                <w:t>3GPP TS 29.274 [</w:t>
              </w:r>
            </w:ins>
            <w:ins w:id="31" w:author="LDUB" w:date="2017-10-13T17:48:00Z">
              <w:r>
                <w:t>d</w:t>
              </w:r>
            </w:ins>
            <w:ins w:id="32" w:author="LDUB" w:date="2017-10-13T17:47:00Z">
              <w:r>
                <w:t>]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jc w:val="center"/>
              <w:rPr>
                <w:ins w:id="33" w:author="LDUB" w:date="2017-10-13T17:47:00Z"/>
              </w:rPr>
            </w:pPr>
            <w:ins w:id="34" w:author="LDUB" w:date="2017-10-13T17:47:00Z">
              <w:r>
                <w:t>3GPP TS 29.274 [4]</w:t>
              </w:r>
            </w:ins>
          </w:p>
        </w:tc>
      </w:tr>
      <w:tr w:rsidR="0092323E" w:rsidRPr="00F71F31" w:rsidTr="005F155B">
        <w:tblPrEx>
          <w:tblCellMar>
            <w:top w:w="0" w:type="dxa"/>
            <w:bottom w:w="0" w:type="dxa"/>
          </w:tblCellMar>
        </w:tblPrEx>
        <w:trPr>
          <w:jc w:val="center"/>
          <w:ins w:id="35" w:author="LDUB" w:date="2017-10-13T17:47:00Z"/>
        </w:trPr>
        <w:tc>
          <w:tcPr>
            <w:tcW w:w="1258" w:type="dxa"/>
          </w:tcPr>
          <w:p w:rsidR="0092323E" w:rsidRPr="00F71F31" w:rsidRDefault="0092323E" w:rsidP="005F155B">
            <w:pPr>
              <w:pStyle w:val="TAC"/>
              <w:keepNext w:val="0"/>
              <w:keepLines w:val="0"/>
              <w:rPr>
                <w:ins w:id="36" w:author="LDUB" w:date="2017-10-13T17:47:00Z"/>
              </w:rPr>
            </w:pPr>
            <w:ins w:id="37" w:author="LDUB" w:date="2017-10-13T17:47:00Z">
              <w:r w:rsidRPr="00F71F31">
                <w:t>1</w:t>
              </w:r>
            </w:ins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L"/>
              <w:rPr>
                <w:ins w:id="38" w:author="LDUB" w:date="2017-10-13T17:47:00Z"/>
              </w:rPr>
            </w:pPr>
            <w:ins w:id="39" w:author="LDUB" w:date="2017-10-13T17:47:00Z">
              <w:r w:rsidRPr="00F71F31">
                <w:t xml:space="preserve">International </w:t>
              </w:r>
              <w:smartTag w:uri="urn:schemas-microsoft-com:office:smarttags" w:element="place">
                <w:r w:rsidRPr="00F71F31">
                  <w:t>Mobile</w:t>
                </w:r>
              </w:smartTag>
              <w:r w:rsidRPr="00F71F31">
                <w:t xml:space="preserve"> Subscriber Identity (IMSI)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rPr>
                <w:ins w:id="40" w:author="LDUB" w:date="2017-10-13T17:47:00Z"/>
              </w:rPr>
            </w:pPr>
            <w:ins w:id="41" w:author="LDUB" w:date="2017-10-13T17:47:00Z">
              <w:r>
                <w:t xml:space="preserve">3GPP TS 29.274 </w:t>
              </w:r>
              <w:r>
                <w:t>[</w:t>
              </w:r>
            </w:ins>
            <w:ins w:id="42" w:author="LDUB" w:date="2017-10-13T17:48:00Z">
              <w:r>
                <w:t>d</w:t>
              </w:r>
            </w:ins>
            <w:ins w:id="43" w:author="LDUB" w:date="2017-10-13T17:47:00Z">
              <w:r>
                <w:t>]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jc w:val="center"/>
              <w:rPr>
                <w:ins w:id="44" w:author="LDUB" w:date="2017-10-13T17:47:00Z"/>
              </w:rPr>
            </w:pPr>
            <w:ins w:id="45" w:author="LDUB" w:date="2017-10-13T17:47:00Z">
              <w:r>
                <w:t>3GPP TS 29.274 [4]</w:t>
              </w:r>
            </w:ins>
          </w:p>
        </w:tc>
      </w:tr>
      <w:tr w:rsidR="0092323E" w:rsidRPr="00F71F31" w:rsidTr="005F155B">
        <w:tblPrEx>
          <w:tblCellMar>
            <w:top w:w="0" w:type="dxa"/>
            <w:bottom w:w="0" w:type="dxa"/>
          </w:tblCellMar>
        </w:tblPrEx>
        <w:trPr>
          <w:jc w:val="center"/>
          <w:ins w:id="46" w:author="LDUB" w:date="2017-10-13T17:47:00Z"/>
        </w:trPr>
        <w:tc>
          <w:tcPr>
            <w:tcW w:w="1258" w:type="dxa"/>
          </w:tcPr>
          <w:p w:rsidR="0092323E" w:rsidRPr="00F71F31" w:rsidRDefault="0092323E" w:rsidP="005F155B">
            <w:pPr>
              <w:pStyle w:val="TAC"/>
              <w:keepNext w:val="0"/>
              <w:keepLines w:val="0"/>
              <w:rPr>
                <w:ins w:id="47" w:author="LDUB" w:date="2017-10-13T17:47:00Z"/>
              </w:rPr>
            </w:pPr>
            <w:ins w:id="48" w:author="LDUB" w:date="2017-10-13T17:47:00Z">
              <w:r w:rsidRPr="00F71F31">
                <w:t>2</w:t>
              </w:r>
            </w:ins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L"/>
              <w:rPr>
                <w:ins w:id="49" w:author="LDUB" w:date="2017-10-13T17:47:00Z"/>
              </w:rPr>
            </w:pPr>
            <w:ins w:id="50" w:author="LDUB" w:date="2017-10-13T17:47:00Z">
              <w:r w:rsidRPr="00F71F31">
                <w:t>Cause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rPr>
                <w:ins w:id="51" w:author="LDUB" w:date="2017-10-13T17:47:00Z"/>
              </w:rPr>
            </w:pPr>
            <w:ins w:id="52" w:author="LDUB" w:date="2017-10-13T17:47:00Z">
              <w:r>
                <w:t xml:space="preserve">3GPP TS 29.274 </w:t>
              </w:r>
              <w:r>
                <w:t>[</w:t>
              </w:r>
            </w:ins>
            <w:ins w:id="53" w:author="LDUB" w:date="2017-10-13T17:48:00Z">
              <w:r>
                <w:t>d</w:t>
              </w:r>
            </w:ins>
            <w:ins w:id="54" w:author="LDUB" w:date="2017-10-13T17:47:00Z">
              <w:r>
                <w:t>]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jc w:val="center"/>
              <w:rPr>
                <w:ins w:id="55" w:author="LDUB" w:date="2017-10-13T17:47:00Z"/>
              </w:rPr>
            </w:pPr>
            <w:ins w:id="56" w:author="LDUB" w:date="2017-10-13T17:47:00Z">
              <w:r>
                <w:t>3GPP TS 29.274 [4]</w:t>
              </w:r>
            </w:ins>
          </w:p>
        </w:tc>
      </w:tr>
      <w:tr w:rsidR="0092323E" w:rsidRPr="00F71F31" w:rsidTr="005F155B">
        <w:tblPrEx>
          <w:tblCellMar>
            <w:top w:w="0" w:type="dxa"/>
            <w:bottom w:w="0" w:type="dxa"/>
          </w:tblCellMar>
        </w:tblPrEx>
        <w:trPr>
          <w:jc w:val="center"/>
          <w:ins w:id="57" w:author="LDUB" w:date="2017-10-13T17:47:00Z"/>
        </w:trPr>
        <w:tc>
          <w:tcPr>
            <w:tcW w:w="1258" w:type="dxa"/>
          </w:tcPr>
          <w:p w:rsidR="0092323E" w:rsidRPr="00F71F31" w:rsidRDefault="0092323E" w:rsidP="005F155B">
            <w:pPr>
              <w:pStyle w:val="TAC"/>
              <w:keepNext w:val="0"/>
              <w:keepLines w:val="0"/>
              <w:rPr>
                <w:ins w:id="58" w:author="LDUB" w:date="2017-10-13T17:47:00Z"/>
              </w:rPr>
            </w:pPr>
            <w:ins w:id="59" w:author="LDUB" w:date="2017-10-13T17:47:00Z">
              <w:r w:rsidRPr="00F71F31">
                <w:t>3</w:t>
              </w:r>
            </w:ins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L"/>
              <w:rPr>
                <w:ins w:id="60" w:author="LDUB" w:date="2017-10-13T17:47:00Z"/>
              </w:rPr>
            </w:pPr>
            <w:ins w:id="61" w:author="LDUB" w:date="2017-10-13T17:47:00Z">
              <w:r w:rsidRPr="00F71F31">
                <w:t>Recovery (Restart Counter)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rPr>
                <w:ins w:id="62" w:author="LDUB" w:date="2017-10-13T17:47:00Z"/>
              </w:rPr>
            </w:pPr>
            <w:ins w:id="63" w:author="LDUB" w:date="2017-10-13T17:47:00Z">
              <w:r>
                <w:t xml:space="preserve">3GPP TS 29.274 </w:t>
              </w:r>
              <w:r>
                <w:t>[</w:t>
              </w:r>
            </w:ins>
            <w:ins w:id="64" w:author="LDUB" w:date="2017-10-13T17:48:00Z">
              <w:r>
                <w:t>d</w:t>
              </w:r>
            </w:ins>
            <w:ins w:id="65" w:author="LDUB" w:date="2017-10-13T17:47:00Z">
              <w:r>
                <w:t>]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jc w:val="center"/>
              <w:rPr>
                <w:ins w:id="66" w:author="LDUB" w:date="2017-10-13T17:47:00Z"/>
              </w:rPr>
            </w:pPr>
            <w:ins w:id="67" w:author="LDUB" w:date="2017-10-13T17:47:00Z">
              <w:r>
                <w:t>3GPP TS 29.274 [4]</w:t>
              </w:r>
            </w:ins>
          </w:p>
        </w:tc>
      </w:tr>
      <w:tr w:rsidR="0092323E" w:rsidRPr="00F71F31" w:rsidTr="005F155B">
        <w:tblPrEx>
          <w:tblCellMar>
            <w:top w:w="0" w:type="dxa"/>
            <w:bottom w:w="0" w:type="dxa"/>
          </w:tblCellMar>
        </w:tblPrEx>
        <w:trPr>
          <w:jc w:val="center"/>
          <w:ins w:id="68" w:author="LDUB" w:date="2017-10-13T17:47:00Z"/>
        </w:trPr>
        <w:tc>
          <w:tcPr>
            <w:tcW w:w="1258" w:type="dxa"/>
          </w:tcPr>
          <w:p w:rsidR="0092323E" w:rsidRPr="00F71F31" w:rsidRDefault="0092323E" w:rsidP="005F155B">
            <w:pPr>
              <w:pStyle w:val="TAC"/>
              <w:keepNext w:val="0"/>
              <w:keepLines w:val="0"/>
              <w:rPr>
                <w:ins w:id="69" w:author="LDUB" w:date="2017-10-13T17:47:00Z"/>
              </w:rPr>
            </w:pPr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L"/>
              <w:rPr>
                <w:ins w:id="70" w:author="LDUB" w:date="2017-10-13T17:47:00Z"/>
              </w:rPr>
            </w:pPr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rPr>
                <w:ins w:id="71" w:author="LDUB" w:date="2017-10-13T17:47:00Z"/>
              </w:rPr>
            </w:pPr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jc w:val="center"/>
              <w:rPr>
                <w:ins w:id="72" w:author="LDUB" w:date="2017-10-13T17:47:00Z"/>
              </w:rPr>
            </w:pPr>
          </w:p>
        </w:tc>
      </w:tr>
      <w:tr w:rsidR="0092323E" w:rsidRPr="00F71F31" w:rsidTr="005F155B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jc w:val="center"/>
          <w:ins w:id="73" w:author="LDUB" w:date="2017-10-13T17:47:00Z"/>
        </w:trPr>
        <w:tc>
          <w:tcPr>
            <w:tcW w:w="1258" w:type="dxa"/>
          </w:tcPr>
          <w:p w:rsidR="0092323E" w:rsidRDefault="0092323E" w:rsidP="005F155B">
            <w:pPr>
              <w:pStyle w:val="TAC"/>
              <w:keepNext w:val="0"/>
              <w:keepLines w:val="0"/>
              <w:rPr>
                <w:ins w:id="74" w:author="LDUB" w:date="2017-10-13T17:47:00Z"/>
              </w:rPr>
            </w:pPr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L"/>
              <w:rPr>
                <w:ins w:id="75" w:author="LDUB" w:date="2017-10-13T17:47:00Z"/>
              </w:rPr>
            </w:pPr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rPr>
                <w:ins w:id="76" w:author="LDUB" w:date="2017-10-13T17:47:00Z"/>
              </w:rPr>
            </w:pPr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jc w:val="center"/>
              <w:rPr>
                <w:ins w:id="77" w:author="LDUB" w:date="2017-10-13T17:47:00Z"/>
              </w:rPr>
            </w:pPr>
          </w:p>
        </w:tc>
      </w:tr>
      <w:tr w:rsidR="0092323E" w:rsidRPr="0050317B" w:rsidTr="005F155B">
        <w:tblPrEx>
          <w:tblCellMar>
            <w:top w:w="0" w:type="dxa"/>
            <w:bottom w:w="0" w:type="dxa"/>
          </w:tblCellMar>
        </w:tblPrEx>
        <w:trPr>
          <w:jc w:val="center"/>
          <w:ins w:id="78" w:author="LDUB" w:date="2017-10-13T17:47:00Z"/>
        </w:trPr>
        <w:tc>
          <w:tcPr>
            <w:tcW w:w="1258" w:type="dxa"/>
          </w:tcPr>
          <w:p w:rsidR="0092323E" w:rsidRPr="00F71F31" w:rsidRDefault="0092323E" w:rsidP="005F155B">
            <w:pPr>
              <w:pStyle w:val="TAC"/>
              <w:keepNext w:val="0"/>
              <w:keepLines w:val="0"/>
              <w:rPr>
                <w:ins w:id="79" w:author="LDUB" w:date="2017-10-13T17:47:00Z"/>
              </w:rPr>
            </w:pPr>
            <w:ins w:id="80" w:author="LDUB" w:date="2017-10-13T17:47:00Z">
              <w:r w:rsidRPr="00F71F31">
                <w:t>255</w:t>
              </w:r>
            </w:ins>
          </w:p>
        </w:tc>
        <w:tc>
          <w:tcPr>
            <w:tcW w:w="3716" w:type="dxa"/>
          </w:tcPr>
          <w:p w:rsidR="0092323E" w:rsidRPr="00F71F31" w:rsidRDefault="0092323E" w:rsidP="005F155B">
            <w:pPr>
              <w:pStyle w:val="TAL"/>
              <w:rPr>
                <w:ins w:id="81" w:author="LDUB" w:date="2017-10-13T17:47:00Z"/>
              </w:rPr>
            </w:pPr>
            <w:ins w:id="82" w:author="LDUB" w:date="2017-10-13T17:47:00Z">
              <w:r w:rsidRPr="00F71F31">
                <w:t>Private Extension</w:t>
              </w:r>
            </w:ins>
          </w:p>
        </w:tc>
        <w:tc>
          <w:tcPr>
            <w:tcW w:w="1766" w:type="dxa"/>
          </w:tcPr>
          <w:p w:rsidR="0092323E" w:rsidRPr="0050317B" w:rsidRDefault="0092323E" w:rsidP="005F155B">
            <w:pPr>
              <w:pStyle w:val="TAL"/>
              <w:rPr>
                <w:ins w:id="83" w:author="LDUB" w:date="2017-10-13T17:47:00Z"/>
              </w:rPr>
            </w:pPr>
            <w:ins w:id="84" w:author="LDUB" w:date="2017-10-13T17:47:00Z">
              <w:r>
                <w:t xml:space="preserve">3GPP TS 29.274 </w:t>
              </w:r>
              <w:r>
                <w:t>[</w:t>
              </w:r>
            </w:ins>
            <w:ins w:id="85" w:author="LDUB" w:date="2017-10-13T17:48:00Z">
              <w:r>
                <w:t>d</w:t>
              </w:r>
            </w:ins>
            <w:ins w:id="86" w:author="LDUB" w:date="2017-10-13T17:47:00Z">
              <w:r>
                <w:t>]</w:t>
              </w:r>
            </w:ins>
          </w:p>
        </w:tc>
        <w:tc>
          <w:tcPr>
            <w:tcW w:w="1766" w:type="dxa"/>
          </w:tcPr>
          <w:p w:rsidR="0092323E" w:rsidRPr="00F71F31" w:rsidRDefault="0092323E" w:rsidP="005F155B">
            <w:pPr>
              <w:pStyle w:val="TAL"/>
              <w:jc w:val="center"/>
              <w:rPr>
                <w:ins w:id="87" w:author="LDUB" w:date="2017-10-13T17:47:00Z"/>
              </w:rPr>
            </w:pPr>
            <w:ins w:id="88" w:author="LDUB" w:date="2017-10-13T17:47:00Z">
              <w:r>
                <w:t>3GPP TS 29.274 [4]</w:t>
              </w:r>
            </w:ins>
          </w:p>
        </w:tc>
      </w:tr>
      <w:tr w:rsidR="0092323E" w:rsidRPr="0050317B" w:rsidTr="005F155B">
        <w:tblPrEx>
          <w:tblCellMar>
            <w:top w:w="0" w:type="dxa"/>
            <w:bottom w:w="0" w:type="dxa"/>
          </w:tblCellMar>
        </w:tblPrEx>
        <w:trPr>
          <w:jc w:val="center"/>
          <w:ins w:id="89" w:author="LDUB" w:date="2017-10-13T17:47:00Z"/>
        </w:trPr>
        <w:tc>
          <w:tcPr>
            <w:tcW w:w="8506" w:type="dxa"/>
            <w:gridSpan w:val="4"/>
          </w:tcPr>
          <w:p w:rsidR="0092323E" w:rsidRPr="00F71F31" w:rsidRDefault="0092323E" w:rsidP="0092323E">
            <w:pPr>
              <w:pStyle w:val="TAN"/>
              <w:rPr>
                <w:ins w:id="90" w:author="LDUB" w:date="2017-10-13T17:47:00Z"/>
                <w:rFonts w:hint="eastAsia"/>
                <w:lang w:eastAsia="zh-CN"/>
              </w:rPr>
            </w:pPr>
            <w:ins w:id="91" w:author="LDUB" w:date="2017-10-13T17:47:00Z">
              <w:r>
                <w:t>NOTE</w:t>
              </w:r>
              <w:r w:rsidRPr="006D05A6">
                <w:t xml:space="preserve">: </w:t>
              </w:r>
              <w:r w:rsidRPr="006D05A6">
                <w:tab/>
              </w:r>
            </w:ins>
          </w:p>
        </w:tc>
      </w:tr>
    </w:tbl>
    <w:p w:rsidR="0092323E" w:rsidRPr="00DB1597" w:rsidDel="0092323E" w:rsidRDefault="0092323E" w:rsidP="0092323E">
      <w:pPr>
        <w:pStyle w:val="Guidance"/>
        <w:keepNext/>
        <w:rPr>
          <w:del w:id="92" w:author="LDUB" w:date="2017-10-13T17:47:00Z"/>
        </w:rPr>
      </w:pPr>
      <w:del w:id="93" w:author="LDUB" w:date="2017-10-13T17:47:00Z">
        <w:r w:rsidDel="0092323E">
          <w:delText>General statements about N26 IE</w:delText>
        </w:r>
        <w:r w:rsidRPr="0029118D" w:rsidDel="0092323E">
          <w:delText>.</w:delText>
        </w:r>
        <w:r w:rsidDel="0092323E">
          <w:delText xml:space="preserve"> There will be a table listing all the IE (specific or not) used over N26.</w:delText>
        </w:r>
      </w:del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88E" w:rsidRDefault="00B5488E">
      <w:r>
        <w:separator/>
      </w:r>
    </w:p>
  </w:endnote>
  <w:endnote w:type="continuationSeparator" w:id="0">
    <w:p w:rsidR="00B5488E" w:rsidRDefault="00B5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88E" w:rsidRDefault="00B5488E">
      <w:r>
        <w:separator/>
      </w:r>
    </w:p>
  </w:footnote>
  <w:footnote w:type="continuationSeparator" w:id="0">
    <w:p w:rsidR="00B5488E" w:rsidRDefault="00B54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5FC6"/>
    <w:rsid w:val="000A37CF"/>
    <w:rsid w:val="000B1B43"/>
    <w:rsid w:val="000C6598"/>
    <w:rsid w:val="000D04B2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1BBA"/>
    <w:rsid w:val="001D4C82"/>
    <w:rsid w:val="001D799B"/>
    <w:rsid w:val="001E2EB5"/>
    <w:rsid w:val="001E41F3"/>
    <w:rsid w:val="001F1BC9"/>
    <w:rsid w:val="001F3B42"/>
    <w:rsid w:val="002153AE"/>
    <w:rsid w:val="00216490"/>
    <w:rsid w:val="00221879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D39E8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C761F"/>
    <w:rsid w:val="003D2887"/>
    <w:rsid w:val="003E29EF"/>
    <w:rsid w:val="003F5C33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64AB9"/>
    <w:rsid w:val="004C2036"/>
    <w:rsid w:val="004D077E"/>
    <w:rsid w:val="004D584B"/>
    <w:rsid w:val="0050740E"/>
    <w:rsid w:val="0050780D"/>
    <w:rsid w:val="0052024E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5F734A"/>
    <w:rsid w:val="0060287A"/>
    <w:rsid w:val="006035B0"/>
    <w:rsid w:val="0061048B"/>
    <w:rsid w:val="0064129C"/>
    <w:rsid w:val="00661116"/>
    <w:rsid w:val="00694DD3"/>
    <w:rsid w:val="00696F08"/>
    <w:rsid w:val="006A22BF"/>
    <w:rsid w:val="006B5418"/>
    <w:rsid w:val="006B6678"/>
    <w:rsid w:val="006E21FB"/>
    <w:rsid w:val="006E292A"/>
    <w:rsid w:val="00714B2E"/>
    <w:rsid w:val="00722F04"/>
    <w:rsid w:val="00727AC1"/>
    <w:rsid w:val="0073136B"/>
    <w:rsid w:val="007439B9"/>
    <w:rsid w:val="00772BA7"/>
    <w:rsid w:val="00773355"/>
    <w:rsid w:val="007760E6"/>
    <w:rsid w:val="007B3787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2FB0"/>
    <w:rsid w:val="008672D3"/>
    <w:rsid w:val="00867601"/>
    <w:rsid w:val="00867ACC"/>
    <w:rsid w:val="00870EE7"/>
    <w:rsid w:val="00875CCA"/>
    <w:rsid w:val="00875E0F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B00"/>
    <w:rsid w:val="00915A10"/>
    <w:rsid w:val="00917C15"/>
    <w:rsid w:val="00920903"/>
    <w:rsid w:val="0092323E"/>
    <w:rsid w:val="00934FA7"/>
    <w:rsid w:val="00945CB4"/>
    <w:rsid w:val="00960AC7"/>
    <w:rsid w:val="009629FD"/>
    <w:rsid w:val="00962FED"/>
    <w:rsid w:val="0096485F"/>
    <w:rsid w:val="00965EF9"/>
    <w:rsid w:val="00997545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137FF"/>
    <w:rsid w:val="00B258BB"/>
    <w:rsid w:val="00B357DE"/>
    <w:rsid w:val="00B43444"/>
    <w:rsid w:val="00B47983"/>
    <w:rsid w:val="00B5488E"/>
    <w:rsid w:val="00B5506E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85184"/>
    <w:rsid w:val="00D90A76"/>
    <w:rsid w:val="00DA0927"/>
    <w:rsid w:val="00DA0F0F"/>
    <w:rsid w:val="00DB30B0"/>
    <w:rsid w:val="00DB72BB"/>
    <w:rsid w:val="00DC2EEA"/>
    <w:rsid w:val="00DC350A"/>
    <w:rsid w:val="00DC3B06"/>
    <w:rsid w:val="00DE57BD"/>
    <w:rsid w:val="00E0621E"/>
    <w:rsid w:val="00E106BE"/>
    <w:rsid w:val="00E159F8"/>
    <w:rsid w:val="00E23A56"/>
    <w:rsid w:val="00E24619"/>
    <w:rsid w:val="00E361C9"/>
    <w:rsid w:val="00E41887"/>
    <w:rsid w:val="00E4306D"/>
    <w:rsid w:val="00E536E3"/>
    <w:rsid w:val="00E549DA"/>
    <w:rsid w:val="00E62E3F"/>
    <w:rsid w:val="00E65E8A"/>
    <w:rsid w:val="00E90A16"/>
    <w:rsid w:val="00E9206A"/>
    <w:rsid w:val="00E924C6"/>
    <w:rsid w:val="00E93E45"/>
    <w:rsid w:val="00E9497F"/>
    <w:rsid w:val="00EA00F5"/>
    <w:rsid w:val="00EA15FE"/>
    <w:rsid w:val="00EB2172"/>
    <w:rsid w:val="00EB3FE7"/>
    <w:rsid w:val="00EB6180"/>
    <w:rsid w:val="00EC51C4"/>
    <w:rsid w:val="00EC5431"/>
    <w:rsid w:val="00ED3D47"/>
    <w:rsid w:val="00EE6A83"/>
    <w:rsid w:val="00EE7D7C"/>
    <w:rsid w:val="00EE7FCF"/>
    <w:rsid w:val="00EF7E7F"/>
    <w:rsid w:val="00F1278B"/>
    <w:rsid w:val="00F16F1F"/>
    <w:rsid w:val="00F17473"/>
    <w:rsid w:val="00F21CC1"/>
    <w:rsid w:val="00F25D98"/>
    <w:rsid w:val="00F26950"/>
    <w:rsid w:val="00F300FB"/>
    <w:rsid w:val="00F3571F"/>
    <w:rsid w:val="00F432E2"/>
    <w:rsid w:val="00F4428C"/>
    <w:rsid w:val="00F7680F"/>
    <w:rsid w:val="00F8372A"/>
    <w:rsid w:val="00F86788"/>
    <w:rsid w:val="00F9630D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  <w:style w:type="character" w:customStyle="1" w:styleId="TANChar">
    <w:name w:val="TAN Char"/>
    <w:basedOn w:val="TALChar"/>
    <w:link w:val="TAN"/>
    <w:rsid w:val="0092323E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25C9-1F4E-46F0-83C7-74D50C10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10</cp:revision>
  <cp:lastPrinted>1900-12-31T23:00:00Z</cp:lastPrinted>
  <dcterms:created xsi:type="dcterms:W3CDTF">2017-10-13T13:06:00Z</dcterms:created>
  <dcterms:modified xsi:type="dcterms:W3CDTF">2017-10-13T15:50:00Z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